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51DAB">
        <w:rPr>
          <w:b/>
          <w:noProof/>
          <w:sz w:val="24"/>
        </w:rPr>
        <w:t>451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40" w:rsidP="00E13F3D">
            <w:pPr>
              <w:pStyle w:val="CRCoverPage"/>
              <w:spacing w:after="0"/>
              <w:jc w:val="right"/>
              <w:rPr>
                <w:b/>
                <w:noProof/>
                <w:sz w:val="28"/>
              </w:rPr>
            </w:pPr>
            <w:r>
              <w:rPr>
                <w:b/>
                <w:noProof/>
                <w:sz w:val="28"/>
              </w:rPr>
              <w:t>2</w:t>
            </w:r>
            <w:r w:rsidR="00006561">
              <w:rPr>
                <w:b/>
                <w:noProof/>
                <w:sz w:val="28"/>
              </w:rPr>
              <w:t>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1DAB" w:rsidP="00351DAB">
            <w:pPr>
              <w:pStyle w:val="CRCoverPage"/>
              <w:spacing w:after="0"/>
              <w:jc w:val="right"/>
              <w:rPr>
                <w:noProof/>
              </w:rPr>
            </w:pPr>
            <w:r w:rsidRPr="00351DAB">
              <w:rPr>
                <w:b/>
                <w:noProof/>
                <w:sz w:val="28"/>
              </w:rPr>
              <w:t>044</w:t>
            </w:r>
            <w:r>
              <w:rPr>
                <w:b/>
                <w:noProof/>
                <w:sz w:val="28"/>
              </w:rPr>
              <w:t>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1D40" w:rsidP="00541D4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40">
            <w:pPr>
              <w:pStyle w:val="CRCoverPage"/>
              <w:spacing w:after="0"/>
              <w:jc w:val="center"/>
              <w:rPr>
                <w:noProof/>
                <w:sz w:val="28"/>
              </w:rPr>
            </w:pPr>
            <w:r>
              <w:rPr>
                <w:b/>
                <w:noProof/>
                <w:sz w:val="28"/>
              </w:rPr>
              <w:t>16.</w:t>
            </w:r>
            <w:r w:rsidR="0000656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0AF0" w:rsidP="001E41F3">
            <w:pPr>
              <w:pStyle w:val="CRCoverPage"/>
              <w:spacing w:after="0"/>
              <w:jc w:val="center"/>
              <w:rPr>
                <w:b/>
                <w:caps/>
                <w:noProof/>
              </w:rPr>
            </w:pPr>
            <w:r w:rsidRPr="00CA2785">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6031">
            <w:pPr>
              <w:pStyle w:val="CRCoverPage"/>
              <w:spacing w:after="0"/>
              <w:ind w:left="100"/>
              <w:rPr>
                <w:noProof/>
              </w:rPr>
            </w:pPr>
            <w:r>
              <w:rPr>
                <w:noProof/>
              </w:rPr>
              <w:t>Using OPLMN list in user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D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1A5A">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4F62">
            <w:pPr>
              <w:pStyle w:val="CRCoverPage"/>
              <w:spacing w:after="0"/>
              <w:ind w:left="100"/>
              <w:rPr>
                <w:noProof/>
              </w:rPr>
            </w:pPr>
            <w:r>
              <w:rPr>
                <w:noProof/>
              </w:rPr>
              <w:t>2019-07</w:t>
            </w:r>
            <w:r w:rsidR="00006561">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D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4F6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4D26">
            <w:pPr>
              <w:pStyle w:val="CRCoverPage"/>
              <w:spacing w:after="0"/>
              <w:ind w:left="100"/>
              <w:rPr>
                <w:noProof/>
              </w:rPr>
            </w:pPr>
            <w:r>
              <w:rPr>
                <w:noProof/>
              </w:rPr>
              <w:t xml:space="preserve">In the last meeting, it has been agreed in C1-193913 that </w:t>
            </w:r>
            <w:r w:rsidR="00C312FF">
              <w:rPr>
                <w:noProof/>
              </w:rPr>
              <w:t>the MS</w:t>
            </w:r>
            <w:r>
              <w:rPr>
                <w:noProof/>
              </w:rPr>
              <w:t xml:space="preserve"> could also use the OPLMN list stored in ME when the UE is at switch-on or following recovery from lack of coverage. </w:t>
            </w:r>
            <w:r w:rsidR="00BB5AFF">
              <w:rPr>
                <w:noProof/>
              </w:rPr>
              <w:t>However, the case when</w:t>
            </w:r>
            <w:r w:rsidR="00D44720">
              <w:rPr>
                <w:noProof/>
              </w:rPr>
              <w:t xml:space="preserve"> </w:t>
            </w:r>
            <w:r w:rsidR="00C312FF">
              <w:rPr>
                <w:noProof/>
              </w:rPr>
              <w:t>the MS</w:t>
            </w:r>
            <w:r w:rsidR="00BB5AFF">
              <w:rPr>
                <w:noProof/>
              </w:rPr>
              <w:t xml:space="preserve"> initiates the reselection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B3DD0">
            <w:pPr>
              <w:pStyle w:val="CRCoverPage"/>
              <w:spacing w:after="0"/>
              <w:ind w:left="100"/>
              <w:rPr>
                <w:noProof/>
              </w:rPr>
            </w:pPr>
            <w:r>
              <w:rPr>
                <w:noProof/>
              </w:rPr>
              <w:t>The OPLMN list stored in the ME shall be used in the user reselection if the latest received SOR information is stored in the 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5195">
            <w:pPr>
              <w:pStyle w:val="CRCoverPage"/>
              <w:spacing w:after="0"/>
              <w:ind w:left="100"/>
              <w:rPr>
                <w:noProof/>
              </w:rPr>
            </w:pPr>
            <w:r>
              <w:rPr>
                <w:noProof/>
              </w:rPr>
              <w:t>Inconsistent contexts exist in the specification</w:t>
            </w:r>
            <w:r w:rsidR="007A37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6031">
            <w:pPr>
              <w:pStyle w:val="CRCoverPage"/>
              <w:spacing w:after="0"/>
              <w:ind w:left="100"/>
              <w:rPr>
                <w:noProof/>
              </w:rPr>
            </w:pPr>
            <w:r>
              <w:rPr>
                <w:noProof/>
              </w:rPr>
              <w:t>4.4.3.2.1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41D40" w:rsidRPr="00DF174F" w:rsidRDefault="00541D40" w:rsidP="00541D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E75331" w:rsidRPr="00D27A95" w:rsidRDefault="00E75331" w:rsidP="00E75331">
      <w:pPr>
        <w:pStyle w:val="5"/>
      </w:pPr>
      <w:bookmarkStart w:id="3" w:name="_Toc11256277"/>
      <w:r w:rsidRPr="00D27A95">
        <w:t>4.4.3.2.1</w:t>
      </w:r>
      <w:r w:rsidRPr="00D27A95">
        <w:tab/>
        <w:t>Automatic Network Selection Mode</w:t>
      </w:r>
      <w:bookmarkEnd w:id="3"/>
    </w:p>
    <w:p w:rsidR="00E75331" w:rsidRPr="00D27A95" w:rsidRDefault="00E75331" w:rsidP="00E75331">
      <w:r w:rsidRPr="00D27A95">
        <w:t>The MS selects and attempts registration on PLMN</w:t>
      </w:r>
      <w:r w:rsidRPr="00705CE7">
        <w:t>/access technology combination</w:t>
      </w:r>
      <w:r w:rsidRPr="00D27A95">
        <w:t>s, if available and allowable, in all of its bands of operation in accordance with the following order:</w:t>
      </w:r>
    </w:p>
    <w:p w:rsidR="00E75331" w:rsidRPr="00D27A95" w:rsidRDefault="00E75331" w:rsidP="00E75331">
      <w:pPr>
        <w:pStyle w:val="B1"/>
      </w:pPr>
      <w:r w:rsidRPr="00D27A95">
        <w:t>i)</w:t>
      </w:r>
      <w:r w:rsidRPr="00D27A95">
        <w:tab/>
        <w:t>the HPLMN (if the EHPLMN list is not present or is empty) or the highest priority EHPLMN that is available (if the EHPLMN list is present);</w:t>
      </w:r>
    </w:p>
    <w:p w:rsidR="00E75331" w:rsidRPr="00D27A95" w:rsidRDefault="00E75331" w:rsidP="00E75331">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rsidR="00E75331" w:rsidRPr="00D27A95" w:rsidRDefault="00E75331" w:rsidP="00E75331">
      <w:pPr>
        <w:pStyle w:val="B1"/>
      </w:pPr>
      <w:r w:rsidRPr="00D27A95">
        <w:t>iii)</w:t>
      </w:r>
      <w:r w:rsidRPr="00D27A95">
        <w:tab/>
        <w:t xml:space="preserve">PLMN/access technology combinations contained in the "Operator Controlled PLMN Selector with Access Technology" data file in the SIM (in priority order) </w:t>
      </w:r>
      <w:ins w:id="4" w:author="Huawei" w:date="2019-07-30T17:28:00Z">
        <w:r>
          <w:t xml:space="preserve">or stored in the ME </w:t>
        </w:r>
        <w:r w:rsidRPr="00D27A95">
          <w:t>(in priority order)</w:t>
        </w:r>
        <w:r>
          <w:t xml:space="preserve"> </w:t>
        </w:r>
      </w:ins>
      <w:r w:rsidRPr="00D27A95">
        <w:t>excluding the previously selected PLMN/access technology combination;</w:t>
      </w:r>
    </w:p>
    <w:p w:rsidR="00E75331" w:rsidRPr="00D27A95" w:rsidRDefault="00E75331" w:rsidP="00E75331">
      <w:pPr>
        <w:pStyle w:val="B1"/>
      </w:pPr>
      <w:r w:rsidRPr="00D27A95">
        <w:t>iv)</w:t>
      </w:r>
      <w:r w:rsidRPr="00D27A95">
        <w:tab/>
        <w:t>other PLMN/access technology combinations with the received high quality signal in random order excluding the previously selected PLMN/access technology combination;</w:t>
      </w:r>
    </w:p>
    <w:p w:rsidR="00E75331" w:rsidRPr="00D27A95" w:rsidRDefault="00E75331" w:rsidP="00E75331">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rsidR="00E75331" w:rsidRPr="00D27A95" w:rsidRDefault="00E75331" w:rsidP="00E75331">
      <w:pPr>
        <w:pStyle w:val="B1"/>
      </w:pPr>
      <w:r w:rsidRPr="00D27A95">
        <w:t>vi)</w:t>
      </w:r>
      <w:r w:rsidRPr="00D27A95">
        <w:tab/>
        <w:t>The previously selected PLMN/access technology combination.</w:t>
      </w:r>
    </w:p>
    <w:p w:rsidR="00E75331" w:rsidRPr="00D27A95" w:rsidRDefault="00E75331" w:rsidP="00E75331">
      <w:r w:rsidRPr="00D27A95">
        <w:t>The previously selected PLMN/access technology combination is the PLMN/access technology combination which the MS has selected prior to the start of the user reselection procedure.</w:t>
      </w:r>
    </w:p>
    <w:p w:rsidR="00E75331" w:rsidRPr="00D27A95" w:rsidRDefault="00E75331" w:rsidP="00E75331">
      <w:pPr>
        <w:pStyle w:val="NO"/>
      </w:pPr>
      <w:r w:rsidRPr="00D27A95">
        <w:t>NOTE</w:t>
      </w:r>
      <w:r>
        <w:t> </w:t>
      </w:r>
      <w:r w:rsidRPr="00D27A95">
        <w:t>1:</w:t>
      </w:r>
      <w:r w:rsidRPr="00D27A95">
        <w:tab/>
        <w:t xml:space="preserve"> If the previously selected PLMN is chosen, and registration has not been attempted on any other PLMNs, then the MS is already registered on the PLMN, and so registration is not necessary.</w:t>
      </w:r>
    </w:p>
    <w:p w:rsidR="00E75331" w:rsidRPr="00D27A95" w:rsidRDefault="00E75331" w:rsidP="00E75331">
      <w:r w:rsidRPr="00D27A95">
        <w:t>The equivalent PLMNs list shall not be applied to the user reselection in Automatic Network Selection Mode.</w:t>
      </w:r>
    </w:p>
    <w:p w:rsidR="00E75331" w:rsidRPr="00D27A95" w:rsidRDefault="00E75331" w:rsidP="00E75331">
      <w:r w:rsidRPr="00D27A95">
        <w:t>When following the above procedure the requirements a), b), c), e), f), g), h)</w:t>
      </w:r>
      <w:r>
        <w:t>, j), k),</w:t>
      </w:r>
      <w:r w:rsidRPr="00D27A95">
        <w:t xml:space="preserve"> </w:t>
      </w:r>
      <w:r>
        <w:t>l), m), n)</w:t>
      </w:r>
      <w:ins w:id="5" w:author="Huawei" w:date="2019-07-30T19:32:00Z">
        <w:r w:rsidR="008A7D34">
          <w:t>,</w:t>
        </w:r>
      </w:ins>
      <w:del w:id="6" w:author="Huawei" w:date="2019-07-30T19:32:00Z">
        <w:r w:rsidDel="008A7D34">
          <w:delText xml:space="preserve"> and</w:delText>
        </w:r>
      </w:del>
      <w:r>
        <w:t xml:space="preserve"> o)</w:t>
      </w:r>
      <w:ins w:id="7" w:author="Huawei" w:date="2019-07-30T19:32:00Z">
        <w:r w:rsidR="008A7D34">
          <w:t xml:space="preserve"> and p)</w:t>
        </w:r>
      </w:ins>
      <w:r>
        <w:t xml:space="preserve"> </w:t>
      </w:r>
      <w:r w:rsidRPr="00D27A95">
        <w:t xml:space="preserve">in </w:t>
      </w:r>
      <w:r>
        <w:t>subclause </w:t>
      </w:r>
      <w:r w:rsidRPr="00D27A95">
        <w:t>4.4.3.1.1 apply: Requirement d) shall apply as shown below:</w:t>
      </w:r>
    </w:p>
    <w:p w:rsidR="00E75331" w:rsidRPr="00D27A95" w:rsidRDefault="00E75331" w:rsidP="00E75331">
      <w:pPr>
        <w:pStyle w:val="B1"/>
      </w:pPr>
      <w:r w:rsidRPr="00D27A95">
        <w:t>d)</w:t>
      </w:r>
      <w:r w:rsidRPr="00D27A95">
        <w:tab/>
        <w:t>In iv, v, and vi, the MS shall search for all access technologies it is capable of before deciding which PLMN/access technology combination to select.</w:t>
      </w:r>
    </w:p>
    <w:p w:rsidR="00E75331" w:rsidRPr="00D27A95" w:rsidRDefault="00E75331" w:rsidP="00E75331">
      <w:pPr>
        <w:pStyle w:val="NO"/>
      </w:pPr>
      <w:r w:rsidRPr="00D27A95">
        <w:t>NOTE</w:t>
      </w:r>
      <w:r>
        <w:t> </w:t>
      </w:r>
      <w:r w:rsidRPr="00D27A95">
        <w:t>2:</w:t>
      </w:r>
      <w:r w:rsidRPr="00D27A95">
        <w:tab/>
        <w:t>High quality signal is defined in the appropriate AS specification.</w:t>
      </w:r>
    </w:p>
    <w:p w:rsidR="00541D40" w:rsidRDefault="00541D40">
      <w:pPr>
        <w:rPr>
          <w:noProof/>
        </w:rPr>
      </w:pPr>
    </w:p>
    <w:p w:rsidR="00541D40" w:rsidRPr="00782DF0" w:rsidRDefault="00541D40" w:rsidP="00541D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541D40" w:rsidRDefault="00541D40">
      <w:pPr>
        <w:rPr>
          <w:noProof/>
        </w:rPr>
      </w:pPr>
    </w:p>
    <w:sectPr w:rsidR="00541D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9E5" w:rsidRDefault="002D59E5">
      <w:r>
        <w:separator/>
      </w:r>
    </w:p>
  </w:endnote>
  <w:endnote w:type="continuationSeparator" w:id="0">
    <w:p w:rsidR="002D59E5" w:rsidRDefault="002D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9E5" w:rsidRDefault="002D59E5">
      <w:r>
        <w:separator/>
      </w:r>
    </w:p>
  </w:footnote>
  <w:footnote w:type="continuationSeparator" w:id="0">
    <w:p w:rsidR="002D59E5" w:rsidRDefault="002D5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61"/>
    <w:rsid w:val="00015195"/>
    <w:rsid w:val="00022E4A"/>
    <w:rsid w:val="000A1F6F"/>
    <w:rsid w:val="000A6394"/>
    <w:rsid w:val="000B7FED"/>
    <w:rsid w:val="000C038A"/>
    <w:rsid w:val="000C6598"/>
    <w:rsid w:val="00145D43"/>
    <w:rsid w:val="00192C46"/>
    <w:rsid w:val="001A08B3"/>
    <w:rsid w:val="001A7B60"/>
    <w:rsid w:val="001B52F0"/>
    <w:rsid w:val="001B7A65"/>
    <w:rsid w:val="001E41F3"/>
    <w:rsid w:val="00204D26"/>
    <w:rsid w:val="0026004D"/>
    <w:rsid w:val="002640DD"/>
    <w:rsid w:val="00275D12"/>
    <w:rsid w:val="00284FEB"/>
    <w:rsid w:val="002860C4"/>
    <w:rsid w:val="002B5741"/>
    <w:rsid w:val="002D59E5"/>
    <w:rsid w:val="00305409"/>
    <w:rsid w:val="00320AF0"/>
    <w:rsid w:val="00351DAB"/>
    <w:rsid w:val="003609EF"/>
    <w:rsid w:val="0036231A"/>
    <w:rsid w:val="00374DD4"/>
    <w:rsid w:val="003E1A36"/>
    <w:rsid w:val="00410371"/>
    <w:rsid w:val="004242F1"/>
    <w:rsid w:val="004B75B7"/>
    <w:rsid w:val="004D0AED"/>
    <w:rsid w:val="004E1669"/>
    <w:rsid w:val="0051580D"/>
    <w:rsid w:val="00541D40"/>
    <w:rsid w:val="00547111"/>
    <w:rsid w:val="00570453"/>
    <w:rsid w:val="00592D74"/>
    <w:rsid w:val="005E2C44"/>
    <w:rsid w:val="00621188"/>
    <w:rsid w:val="006257ED"/>
    <w:rsid w:val="00695808"/>
    <w:rsid w:val="006B46FB"/>
    <w:rsid w:val="006E21FB"/>
    <w:rsid w:val="00792342"/>
    <w:rsid w:val="007977A8"/>
    <w:rsid w:val="007A37CE"/>
    <w:rsid w:val="007B512A"/>
    <w:rsid w:val="007C2097"/>
    <w:rsid w:val="007D6A07"/>
    <w:rsid w:val="007F3E50"/>
    <w:rsid w:val="007F7259"/>
    <w:rsid w:val="008040A8"/>
    <w:rsid w:val="008279FA"/>
    <w:rsid w:val="008332EA"/>
    <w:rsid w:val="008414A6"/>
    <w:rsid w:val="008626E7"/>
    <w:rsid w:val="00870EE7"/>
    <w:rsid w:val="008863B9"/>
    <w:rsid w:val="008A45A6"/>
    <w:rsid w:val="008A7D34"/>
    <w:rsid w:val="008E32A0"/>
    <w:rsid w:val="008F686C"/>
    <w:rsid w:val="009148DE"/>
    <w:rsid w:val="00941E30"/>
    <w:rsid w:val="009777D9"/>
    <w:rsid w:val="00991B88"/>
    <w:rsid w:val="009A5753"/>
    <w:rsid w:val="009A579D"/>
    <w:rsid w:val="009E0EB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DD0"/>
    <w:rsid w:val="00BB5AFF"/>
    <w:rsid w:val="00BB5DFC"/>
    <w:rsid w:val="00BD279D"/>
    <w:rsid w:val="00BD6BB8"/>
    <w:rsid w:val="00C26031"/>
    <w:rsid w:val="00C312FF"/>
    <w:rsid w:val="00C51A5A"/>
    <w:rsid w:val="00C66BA2"/>
    <w:rsid w:val="00C75CB0"/>
    <w:rsid w:val="00C95985"/>
    <w:rsid w:val="00CC5026"/>
    <w:rsid w:val="00CC68D0"/>
    <w:rsid w:val="00D03F9A"/>
    <w:rsid w:val="00D06D51"/>
    <w:rsid w:val="00D24991"/>
    <w:rsid w:val="00D44720"/>
    <w:rsid w:val="00D50255"/>
    <w:rsid w:val="00D66520"/>
    <w:rsid w:val="00DE34CF"/>
    <w:rsid w:val="00E13F3D"/>
    <w:rsid w:val="00E34898"/>
    <w:rsid w:val="00E75331"/>
    <w:rsid w:val="00E8079D"/>
    <w:rsid w:val="00EA4F62"/>
    <w:rsid w:val="00EA561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75331"/>
    <w:rPr>
      <w:rFonts w:ascii="Times New Roman" w:hAnsi="Times New Roman"/>
      <w:lang w:val="en-GB" w:eastAsia="en-US"/>
    </w:rPr>
  </w:style>
  <w:style w:type="character" w:customStyle="1" w:styleId="NOChar">
    <w:name w:val="NO Char"/>
    <w:link w:val="NO"/>
    <w:rsid w:val="00E753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EFC13-C005-4B74-879A-A99AFA763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653</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2018-11-05T09:14:00Z</dcterms:created>
  <dcterms:modified xsi:type="dcterms:W3CDTF">2019-08-19T09:19:00Z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(3)4g12jQhDOXEExQkRVj1xxuATwtxHhuZnTKPfg+bj/R7k4rDCNfADiczp2dBzloagS9y6j4Kg
836fg0EeDH5G8HcorKuju02j6/MYnnpuWUO4IfLZj3CdAAWIt2FzH0LkfhTyIZ3gt3UFTBq7
n7qmU/dkZIMVdDQSXUmzVcWMhNTMc3TGMloJExzz48gw7li5JLtuA+xtQ2CXqqL5ncFFwnhn
Q0sMdX9jWDR8nFTqbk</vt:lpwstr>
  </property>
  <property fmtid="{D5CDD505-2E9C-101B-9397-08002B2CF9AE}" pid="22" name="_2015_ms_pID_7253431">
    <vt:lpwstr>80W62+0ZY6Is9jnGs4M6Luo5UWGm1B8Qd8tIh60fwS9pjzgj9kUT/H
MF4d5II7uQ1z9+VC3kmjEyoBXgRHgUmhbfFRFvJlyBSUKELg2wtYO6Y5Z5rrvDA+12upfYa3
D0Mx9w44EvrcwvljN8BRKQTm7HGHCg0t5I7FSkNcljftqlg0Y1W9L+sRWo9qAR+8VodYbnoF
0WAVT81EL6qNPbsd6Mm6/iBcDWC1PnKV4ICs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1565918263</vt:lpwstr>
  </property>
  <property fmtid="{D5CDD505-2E9C-101B-9397-08002B2CF9AE}" pid="27" name="_2015_ms_pID_7253432">
    <vt:lpwstr>Pw==</vt:lpwstr>
  </property>
</Properties>
</file>